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D5AC8">
        <w:fldChar w:fldCharType="begin"/>
      </w:r>
      <w:r w:rsidR="00FD5AC8">
        <w:instrText xml:space="preserve"> DOCPROPERTY  TSG/WGRef  \* MERGEFORMAT </w:instrText>
      </w:r>
      <w:r w:rsidR="00FD5AC8">
        <w:fldChar w:fldCharType="separate"/>
      </w:r>
      <w:r w:rsidR="003B0CC2">
        <w:rPr>
          <w:b/>
          <w:noProof/>
          <w:sz w:val="24"/>
        </w:rPr>
        <w:t>RAN2</w:t>
      </w:r>
      <w:r w:rsidR="00FD5AC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72678C">
        <w:rPr>
          <w:b/>
          <w:noProof/>
          <w:sz w:val="24"/>
        </w:rPr>
        <w:t>113</w:t>
      </w:r>
      <w:r w:rsidR="002B7A3C">
        <w:rPr>
          <w:b/>
          <w:noProof/>
          <w:sz w:val="24"/>
        </w:rPr>
        <w:t>-bis</w:t>
      </w:r>
      <w:r w:rsidR="003B0CC2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D5AC8">
        <w:fldChar w:fldCharType="begin"/>
      </w:r>
      <w:r w:rsidR="00FD5AC8">
        <w:instrText xml:space="preserve"> DOCPROPERTY  Tdoc#  \* MERGEFORMAT </w:instrText>
      </w:r>
      <w:r w:rsidR="00FD5AC8">
        <w:fldChar w:fldCharType="separate"/>
      </w:r>
      <w:r w:rsidR="003B0CC2">
        <w:rPr>
          <w:b/>
          <w:i/>
          <w:noProof/>
          <w:sz w:val="28"/>
        </w:rPr>
        <w:t>R2-2</w:t>
      </w:r>
      <w:r w:rsidR="00FD5AC8">
        <w:rPr>
          <w:b/>
          <w:i/>
          <w:noProof/>
          <w:sz w:val="28"/>
        </w:rPr>
        <w:fldChar w:fldCharType="end"/>
      </w:r>
      <w:r w:rsidR="00060CDD">
        <w:rPr>
          <w:b/>
          <w:i/>
          <w:noProof/>
          <w:sz w:val="28"/>
        </w:rPr>
        <w:t>104578</w:t>
      </w:r>
      <w:bookmarkStart w:id="0" w:name="_GoBack"/>
      <w:bookmarkEnd w:id="0"/>
    </w:p>
    <w:p w:rsidR="001E41F3" w:rsidRDefault="00FD5AC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B0CC2">
        <w:rPr>
          <w:b/>
          <w:noProof/>
          <w:sz w:val="24"/>
        </w:rPr>
        <w:t xml:space="preserve"> on-line</w:t>
      </w:r>
      <w:r>
        <w:rPr>
          <w:b/>
          <w:noProof/>
          <w:sz w:val="24"/>
        </w:rPr>
        <w:fldChar w:fldCharType="end"/>
      </w:r>
      <w:r w:rsidR="002B7A3C">
        <w:rPr>
          <w:b/>
          <w:noProof/>
          <w:sz w:val="24"/>
        </w:rPr>
        <w:t>, 12</w:t>
      </w:r>
      <w:r w:rsidR="0072678C" w:rsidRPr="0072678C">
        <w:rPr>
          <w:b/>
          <w:noProof/>
          <w:sz w:val="24"/>
          <w:vertAlign w:val="superscript"/>
        </w:rPr>
        <w:t>th</w:t>
      </w:r>
      <w:r w:rsidR="002B7A3C">
        <w:rPr>
          <w:b/>
          <w:noProof/>
          <w:sz w:val="24"/>
        </w:rPr>
        <w:t xml:space="preserve"> </w:t>
      </w:r>
      <w:r w:rsidR="0072678C">
        <w:rPr>
          <w:b/>
          <w:noProof/>
          <w:sz w:val="24"/>
        </w:rPr>
        <w:t>-</w:t>
      </w:r>
      <w:r w:rsidR="002B7A3C">
        <w:rPr>
          <w:b/>
          <w:noProof/>
          <w:sz w:val="24"/>
        </w:rPr>
        <w:t>20</w:t>
      </w:r>
      <w:r w:rsidR="003B0CC2" w:rsidRPr="0072678C">
        <w:rPr>
          <w:b/>
          <w:noProof/>
          <w:sz w:val="24"/>
          <w:vertAlign w:val="superscript"/>
        </w:rPr>
        <w:t>th</w:t>
      </w:r>
      <w:r w:rsidR="002B7A3C">
        <w:rPr>
          <w:b/>
          <w:noProof/>
          <w:sz w:val="24"/>
        </w:rPr>
        <w:t xml:space="preserve"> April</w:t>
      </w:r>
      <w:r w:rsidR="0072678C">
        <w:rPr>
          <w:b/>
          <w:noProof/>
          <w:sz w:val="24"/>
        </w:rPr>
        <w:t xml:space="preserve"> 2021</w:t>
      </w:r>
      <w:r w:rsidR="003B0CC2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D5AC8" w:rsidP="00B426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B0CC2">
              <w:rPr>
                <w:b/>
                <w:noProof/>
                <w:sz w:val="28"/>
              </w:rPr>
              <w:t>38</w:t>
            </w:r>
            <w:r w:rsidR="00B426BB">
              <w:rPr>
                <w:b/>
                <w:noProof/>
                <w:sz w:val="28"/>
              </w:rPr>
              <w:t>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D5AC8" w:rsidP="00525B6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25B68">
              <w:rPr>
                <w:b/>
                <w:noProof/>
                <w:sz w:val="28"/>
              </w:rPr>
              <w:t>2526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025F5" w:rsidP="003B0CC2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D5AC8" w:rsidP="00B426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F595C">
              <w:rPr>
                <w:b/>
                <w:noProof/>
                <w:sz w:val="28"/>
              </w:rPr>
              <w:t>1</w:t>
            </w:r>
            <w:r w:rsidR="001E00B7">
              <w:rPr>
                <w:b/>
                <w:noProof/>
                <w:sz w:val="28"/>
              </w:rPr>
              <w:t>5.13</w:t>
            </w:r>
            <w:r w:rsidR="00B426B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A7D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B0C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7A3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proofErr w:type="spellStart"/>
            <w:r>
              <w:t>SCellIndex</w:t>
            </w:r>
            <w:proofErr w:type="spellEnd"/>
            <w:r>
              <w:t xml:space="preserve"> and </w:t>
            </w:r>
            <w:proofErr w:type="spellStart"/>
            <w:r>
              <w:t>servCellIndex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D5AC8" w:rsidP="003B0C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B0CC2">
              <w:rPr>
                <w:noProof/>
              </w:rPr>
              <w:t>NTTDOCOMO, INC.</w:t>
            </w:r>
            <w:r>
              <w:rPr>
                <w:noProof/>
              </w:rPr>
              <w:fldChar w:fldCharType="end"/>
            </w:r>
            <w:r w:rsidR="003B0CC2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B0CC2" w:rsidP="003B0CC2">
            <w:pPr>
              <w:pStyle w:val="CRCoverPage"/>
              <w:spacing w:after="0"/>
              <w:rPr>
                <w:noProof/>
              </w:rPr>
            </w:pPr>
            <w:r>
              <w:t xml:space="preserve">  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B0CC2">
            <w:pPr>
              <w:pStyle w:val="CRCoverPage"/>
              <w:spacing w:after="0"/>
              <w:ind w:left="100"/>
              <w:rPr>
                <w:noProof/>
              </w:rPr>
            </w:pPr>
            <w:r w:rsidRPr="009C40D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B7A3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2021-3</w:t>
            </w:r>
            <w:r w:rsidR="003B0CC2">
              <w:t>-2</w:t>
            </w:r>
            <w: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D5AC8" w:rsidP="003B0C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B0CC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B0C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7A3C" w:rsidRPr="002B7A3C" w:rsidRDefault="002B7A3C" w:rsidP="002B7A3C">
            <w:pPr>
              <w:pStyle w:val="CRCoverPage"/>
              <w:numPr>
                <w:ilvl w:val="0"/>
                <w:numId w:val="22"/>
              </w:numPr>
              <w:spacing w:after="0"/>
              <w:rPr>
                <w:b/>
                <w:noProof/>
                <w:lang w:eastAsia="ja-JP"/>
              </w:rPr>
            </w:pPr>
            <w:r w:rsidRPr="002B7A3C">
              <w:rPr>
                <w:b/>
                <w:noProof/>
                <w:lang w:eastAsia="ja-JP"/>
              </w:rPr>
              <w:t xml:space="preserve">Reason </w:t>
            </w:r>
            <w:r>
              <w:rPr>
                <w:b/>
                <w:noProof/>
                <w:lang w:eastAsia="ja-JP"/>
              </w:rPr>
              <w:t>f</w:t>
            </w:r>
            <w:r w:rsidRPr="002B7A3C">
              <w:rPr>
                <w:b/>
                <w:noProof/>
                <w:lang w:eastAsia="ja-JP"/>
              </w:rPr>
              <w:t>or first change:</w:t>
            </w:r>
          </w:p>
          <w:p w:rsidR="002B7A3C" w:rsidRDefault="002B7A3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Acoording to </w:t>
            </w:r>
            <w:r>
              <w:rPr>
                <w:noProof/>
                <w:lang w:eastAsia="ja-JP"/>
              </w:rPr>
              <w:t xml:space="preserve">the following </w:t>
            </w:r>
            <w:r>
              <w:rPr>
                <w:rFonts w:hint="eastAsia"/>
                <w:noProof/>
                <w:lang w:eastAsia="ja-JP"/>
              </w:rPr>
              <w:t>ASN.1</w:t>
            </w:r>
            <w:r>
              <w:rPr>
                <w:noProof/>
                <w:lang w:eastAsia="ja-JP"/>
              </w:rPr>
              <w:t xml:space="preserve"> of cell</w:t>
            </w:r>
            <w:r>
              <w:rPr>
                <w:rFonts w:hint="eastAsia"/>
                <w:noProof/>
                <w:lang w:eastAsia="ja-JP"/>
              </w:rPr>
              <w:t xml:space="preserve">GroupConfig IE, the PSCell is indicated by servCellIndex and the SCell </w:t>
            </w:r>
            <w:r>
              <w:rPr>
                <w:noProof/>
                <w:lang w:eastAsia="ja-JP"/>
              </w:rPr>
              <w:t xml:space="preserve">is indicated by SCellIndex, SCellIndex cannot identify an PSCell. Thus it is incorrect in SCellIndex that the IE concerns a short identity, used to identify an SCell </w:t>
            </w:r>
            <w:r w:rsidRPr="002B7A3C">
              <w:rPr>
                <w:noProof/>
                <w:u w:val="single"/>
                <w:lang w:eastAsia="ja-JP"/>
              </w:rPr>
              <w:t>or PSCell</w:t>
            </w:r>
            <w:r>
              <w:rPr>
                <w:noProof/>
                <w:lang w:eastAsia="ja-JP"/>
              </w:rPr>
              <w:t xml:space="preserve"> </w:t>
            </w:r>
          </w:p>
          <w:p w:rsidR="002B7A3C" w:rsidRDefault="002B7A3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BF595C" w:rsidRPr="002B7A3C" w:rsidRDefault="002B7A3C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 w:rsidRPr="002B7A3C">
              <w:rPr>
                <w:b/>
                <w:noProof/>
                <w:lang w:eastAsia="ja-JP"/>
              </w:rPr>
              <w:t>CellGroupConfig information element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SpCellConfig ::=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2B7A3C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>servCellIndex                       ServCellIndex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       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Cond SCG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reconfigurationWithSync             ReconfigurationWithSync             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Cond ReconfWithSync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rlf-TimersAndConstants              SetupRelease { RLF-TimersAndConstants }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M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rlmInSyncOutOfSyncThreshold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{n1}                     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S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spCellConfigDedicated               ServingCellConfig                   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M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...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:rsidR="002B7A3C" w:rsidRDefault="002B7A3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SCellConfig ::=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2B7A3C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>sCellIndex                          SCellIndex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>,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sCellConfigCommon                   ServingCellConfigCommon             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Cond SCellAdd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sCellConfigDedicated                ServingCellConfig                   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Cond SCellAddMod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...,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[[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smtc                                SSB-MTC                             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S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]],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[[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sCellState-r16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{activated}                  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Cond SCellAddSync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secondaryDRX-GroupConfig-r16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{true}                       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Cond DRX-Config2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]]}</w:t>
            </w:r>
          </w:p>
          <w:p w:rsidR="002B7A3C" w:rsidRDefault="002B7A3C" w:rsidP="002B7A3C">
            <w:pPr>
              <w:pStyle w:val="CRCoverPage"/>
              <w:spacing w:after="0"/>
              <w:ind w:left="460"/>
              <w:rPr>
                <w:b/>
                <w:noProof/>
                <w:lang w:eastAsia="ja-JP"/>
              </w:rPr>
            </w:pPr>
          </w:p>
          <w:p w:rsidR="002B7A3C" w:rsidRPr="002B7A3C" w:rsidRDefault="002B7A3C" w:rsidP="002B7A3C">
            <w:pPr>
              <w:pStyle w:val="CRCoverPage"/>
              <w:numPr>
                <w:ilvl w:val="0"/>
                <w:numId w:val="22"/>
              </w:numPr>
              <w:spacing w:after="0"/>
              <w:rPr>
                <w:b/>
                <w:noProof/>
                <w:lang w:eastAsia="ja-JP"/>
              </w:rPr>
            </w:pPr>
            <w:r w:rsidRPr="002B7A3C">
              <w:rPr>
                <w:b/>
                <w:noProof/>
                <w:lang w:eastAsia="ja-JP"/>
              </w:rPr>
              <w:t>Reason for second change:</w:t>
            </w:r>
          </w:p>
          <w:p w:rsidR="002B7A3C" w:rsidRDefault="002B7A3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</w:t>
            </w:r>
            <w:r>
              <w:rPr>
                <w:rFonts w:hint="eastAsia"/>
                <w:noProof/>
                <w:lang w:eastAsia="ja-JP"/>
              </w:rPr>
              <w:t xml:space="preserve">ccording </w:t>
            </w:r>
            <w:r>
              <w:rPr>
                <w:noProof/>
                <w:lang w:eastAsia="ja-JP"/>
              </w:rPr>
              <w:t>to the current description of servCellIndex, for assigning servCellIndex to SCell, the SCellIndex that has previously been assinged applies for SCells, meanwhile the servCellIndex ca</w:t>
            </w:r>
            <w:r w:rsidR="00C025F5">
              <w:rPr>
                <w:noProof/>
                <w:lang w:eastAsia="ja-JP"/>
              </w:rPr>
              <w:t xml:space="preserve">n also identify a PSCell. </w:t>
            </w:r>
            <w:r w:rsidR="000C0A40">
              <w:rPr>
                <w:noProof/>
                <w:lang w:eastAsia="ja-JP"/>
              </w:rPr>
              <w:t>Since i</w:t>
            </w:r>
            <w:r>
              <w:rPr>
                <w:noProof/>
                <w:lang w:eastAsia="ja-JP"/>
              </w:rPr>
              <w:t>t is necessary to keep uniqureness of assigning servCellInd</w:t>
            </w:r>
            <w:r w:rsidR="00C025F5">
              <w:rPr>
                <w:noProof/>
                <w:lang w:eastAsia="ja-JP"/>
              </w:rPr>
              <w:t>ex to PSCell or SCell across the cell groups</w:t>
            </w:r>
            <w:r>
              <w:rPr>
                <w:noProof/>
                <w:lang w:eastAsia="ja-JP"/>
              </w:rPr>
              <w:t xml:space="preserve"> i.e. the servCe</w:t>
            </w:r>
            <w:r w:rsidR="00C025F5">
              <w:rPr>
                <w:noProof/>
                <w:lang w:eastAsia="ja-JP"/>
              </w:rPr>
              <w:t xml:space="preserve">llIndex used for PSCell should </w:t>
            </w:r>
            <w:r>
              <w:rPr>
                <w:noProof/>
                <w:lang w:eastAsia="ja-JP"/>
              </w:rPr>
              <w:t xml:space="preserve">not be duplicated with the servCellIndex used for SCellIndex (as shown in the following example). </w:t>
            </w:r>
          </w:p>
          <w:p w:rsidR="002B7A3C" w:rsidRDefault="002B7A3C" w:rsidP="002B7A3C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Examaple :</w:t>
            </w:r>
          </w:p>
          <w:p w:rsidR="002B7A3C" w:rsidRDefault="002B7A3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ServCellIndex for PCell: 0</w:t>
            </w:r>
          </w:p>
          <w:p w:rsidR="002B7A3C" w:rsidRDefault="002B7A3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ServCellIndex for PSCell: 1</w:t>
            </w:r>
          </w:p>
          <w:p w:rsidR="002B7A3C" w:rsidRDefault="002B7A3C" w:rsidP="002B7A3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ServCellIndex for SCell: 1</w:t>
            </w:r>
            <w:r w:rsidR="0065412A">
              <w:rPr>
                <w:noProof/>
                <w:lang w:eastAsia="ja-JP"/>
              </w:rPr>
              <w:t>,2,3</w:t>
            </w:r>
          </w:p>
          <w:p w:rsidR="002B7A3C" w:rsidRPr="002B7A3C" w:rsidRDefault="002B7A3C" w:rsidP="002B7A3C">
            <w:pPr>
              <w:rPr>
                <w:noProof/>
                <w:lang w:eastAsia="ja-JP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F595C" w:rsidRDefault="002B7A3C" w:rsidP="002B7A3C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Delete the PSCell in the description of SCellIndex as following:</w:t>
            </w:r>
          </w:p>
          <w:p w:rsidR="002B7A3C" w:rsidRPr="00CA3ECC" w:rsidRDefault="002B7A3C" w:rsidP="002B7A3C">
            <w:pPr>
              <w:pStyle w:val="4"/>
              <w:rPr>
                <w:i/>
                <w:noProof/>
              </w:rPr>
            </w:pPr>
            <w:proofErr w:type="spellStart"/>
            <w:r w:rsidRPr="00CA3ECC">
              <w:rPr>
                <w:i/>
              </w:rPr>
              <w:t>S</w:t>
            </w:r>
            <w:r w:rsidRPr="00CA3ECC">
              <w:rPr>
                <w:i/>
                <w:noProof/>
              </w:rPr>
              <w:t>CellIndex</w:t>
            </w:r>
            <w:proofErr w:type="spellEnd"/>
          </w:p>
          <w:p w:rsidR="002B7A3C" w:rsidRDefault="002B7A3C" w:rsidP="002B7A3C">
            <w:r w:rsidRPr="00CA3ECC">
              <w:t xml:space="preserve">The IE </w:t>
            </w:r>
            <w:proofErr w:type="spellStart"/>
            <w:r w:rsidRPr="00CA3ECC">
              <w:rPr>
                <w:i/>
              </w:rPr>
              <w:t>SCellIndex</w:t>
            </w:r>
            <w:proofErr w:type="spellEnd"/>
            <w:r w:rsidRPr="00CA3ECC">
              <w:t xml:space="preserve"> concerns a short identity, used to identify an </w:t>
            </w:r>
            <w:proofErr w:type="spellStart"/>
            <w:r w:rsidRPr="00CA3ECC">
              <w:t>SCell</w:t>
            </w:r>
            <w:proofErr w:type="spellEnd"/>
            <w:del w:id="3" w:author="NTTDOCOMO" w:date="2021-03-22T17:58:00Z">
              <w:r w:rsidRPr="00CA3ECC" w:rsidDel="002B7A3C">
                <w:delText xml:space="preserve"> or PSCell</w:delText>
              </w:r>
            </w:del>
            <w:r w:rsidRPr="00CA3ECC">
              <w:t>. The value range is shared across the Cell Groups.</w:t>
            </w:r>
          </w:p>
          <w:p w:rsidR="002B7A3C" w:rsidRPr="002B7A3C" w:rsidRDefault="002B7A3C" w:rsidP="002B7A3C"/>
          <w:p w:rsidR="007A7D02" w:rsidRDefault="002B7A3C" w:rsidP="002B7A3C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clarificaiton in the descrip</w:t>
            </w:r>
            <w:r w:rsidR="00C025F5">
              <w:rPr>
                <w:noProof/>
                <w:lang w:eastAsia="ja-JP"/>
              </w:rPr>
              <w:t>tion of ServCellIndex shall be uniquely assigned across the cell groups.</w:t>
            </w:r>
          </w:p>
          <w:p w:rsidR="002B7A3C" w:rsidRPr="00CA3ECC" w:rsidRDefault="002B7A3C" w:rsidP="002B7A3C">
            <w:pPr>
              <w:pStyle w:val="4"/>
              <w:rPr>
                <w:noProof/>
              </w:rPr>
            </w:pPr>
            <w:proofErr w:type="spellStart"/>
            <w:r w:rsidRPr="00CA3ECC">
              <w:rPr>
                <w:i/>
              </w:rPr>
              <w:t>Serv</w:t>
            </w:r>
            <w:r w:rsidRPr="00CA3ECC">
              <w:rPr>
                <w:i/>
                <w:noProof/>
              </w:rPr>
              <w:t>CellIndex</w:t>
            </w:r>
            <w:proofErr w:type="spellEnd"/>
          </w:p>
          <w:p w:rsidR="00C025F5" w:rsidRPr="00CA3ECC" w:rsidRDefault="00C025F5" w:rsidP="00C025F5">
            <w:r w:rsidRPr="00CA3ECC">
              <w:t xml:space="preserve">The IE </w:t>
            </w:r>
            <w:proofErr w:type="spellStart"/>
            <w:r w:rsidRPr="00CA3ECC">
              <w:rPr>
                <w:i/>
              </w:rPr>
              <w:t>ServCellIndex</w:t>
            </w:r>
            <w:proofErr w:type="spellEnd"/>
            <w:r w:rsidRPr="00CA3ECC">
              <w:t xml:space="preserve"> concerns a short identity, used to </w:t>
            </w:r>
            <w:ins w:id="4" w:author="NTTDOCOMO" w:date="2021-04-16T11:13:00Z">
              <w:r>
                <w:t xml:space="preserve">uniquely </w:t>
              </w:r>
            </w:ins>
            <w:r w:rsidRPr="00CA3ECC">
              <w:t xml:space="preserve">identify a serving cell (i.e. the </w:t>
            </w:r>
            <w:proofErr w:type="spellStart"/>
            <w:r w:rsidRPr="00CA3ECC">
              <w:t>PCell</w:t>
            </w:r>
            <w:proofErr w:type="spellEnd"/>
            <w:r w:rsidRPr="00CA3ECC">
              <w:t xml:space="preserve">, the </w:t>
            </w:r>
            <w:proofErr w:type="spellStart"/>
            <w:r w:rsidRPr="00CA3ECC">
              <w:t>PSCell</w:t>
            </w:r>
            <w:proofErr w:type="spellEnd"/>
            <w:r w:rsidRPr="00CA3ECC">
              <w:t xml:space="preserve"> or </w:t>
            </w:r>
            <w:proofErr w:type="gramStart"/>
            <w:r w:rsidRPr="00CA3ECC">
              <w:t>an</w:t>
            </w:r>
            <w:proofErr w:type="gramEnd"/>
            <w:r w:rsidRPr="00CA3ECC">
              <w:t xml:space="preserve"> </w:t>
            </w:r>
            <w:proofErr w:type="spellStart"/>
            <w:r w:rsidRPr="00CA3ECC">
              <w:t>SCell</w:t>
            </w:r>
            <w:proofErr w:type="spellEnd"/>
            <w:r w:rsidRPr="00CA3ECC">
              <w:t>)</w:t>
            </w:r>
            <w:ins w:id="5" w:author="NTTDOCOMO" w:date="2021-04-16T11:13:00Z">
              <w:r>
                <w:t xml:space="preserve"> across the cell groups</w:t>
              </w:r>
            </w:ins>
            <w:r w:rsidRPr="00CA3ECC">
              <w:t xml:space="preserve">. Value 0 applies for the </w:t>
            </w:r>
            <w:proofErr w:type="spellStart"/>
            <w:r w:rsidRPr="00CA3ECC">
              <w:t>PCell</w:t>
            </w:r>
            <w:proofErr w:type="spellEnd"/>
            <w:r w:rsidRPr="00CA3ECC">
              <w:t xml:space="preserve">, while the </w:t>
            </w:r>
            <w:proofErr w:type="spellStart"/>
            <w:r w:rsidRPr="00CA3ECC">
              <w:rPr>
                <w:i/>
              </w:rPr>
              <w:t>SCellIndex</w:t>
            </w:r>
            <w:proofErr w:type="spellEnd"/>
            <w:r w:rsidRPr="00CA3ECC">
              <w:t xml:space="preserve"> that has previously been assigned applies for </w:t>
            </w:r>
            <w:proofErr w:type="spellStart"/>
            <w:r w:rsidRPr="00CA3ECC">
              <w:t>SCells</w:t>
            </w:r>
            <w:proofErr w:type="spellEnd"/>
            <w:r w:rsidRPr="00CA3ECC">
              <w:t>.</w:t>
            </w:r>
            <w:r>
              <w:t xml:space="preserve"> </w:t>
            </w:r>
          </w:p>
          <w:p w:rsidR="002B7A3C" w:rsidRPr="00C025F5" w:rsidRDefault="002B7A3C" w:rsidP="002B7A3C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:rsidR="00BF595C" w:rsidRPr="007A7D02" w:rsidRDefault="00BF595C" w:rsidP="00BF595C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ja-JP"/>
              </w:rPr>
            </w:pPr>
            <w:r w:rsidRPr="007A7D02">
              <w:rPr>
                <w:rFonts w:hint="eastAsia"/>
                <w:b/>
                <w:noProof/>
                <w:u w:val="single"/>
                <w:lang w:eastAsia="ja-JP"/>
              </w:rPr>
              <w:t>Impact Analysis</w:t>
            </w:r>
          </w:p>
          <w:p w:rsidR="00BF595C" w:rsidRDefault="00BF595C" w:rsidP="00BF595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Impacted 5G architecture option:</w:t>
            </w:r>
          </w:p>
          <w:p w:rsidR="00BF595C" w:rsidRDefault="002B7A3C" w:rsidP="00BF595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NR Standalone</w:t>
            </w:r>
            <w:r w:rsidR="003D12E6">
              <w:rPr>
                <w:noProof/>
                <w:lang w:eastAsia="ja-JP"/>
              </w:rPr>
              <w:t>, (NG)EN-DC, NE-DC, NR-DC</w:t>
            </w:r>
          </w:p>
          <w:p w:rsidR="00BF595C" w:rsidRPr="002B7A3C" w:rsidRDefault="00BF595C" w:rsidP="00BF595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BF595C" w:rsidRPr="007A7D02" w:rsidRDefault="00BF595C" w:rsidP="00BF595C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7A7D02">
              <w:rPr>
                <w:noProof/>
                <w:u w:val="single"/>
                <w:lang w:eastAsia="ja-JP"/>
              </w:rPr>
              <w:t xml:space="preserve">Impacted functionality </w:t>
            </w:r>
          </w:p>
          <w:p w:rsidR="00BF595C" w:rsidRDefault="002B7A3C" w:rsidP="007A7D02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SCellIndex</w:t>
            </w:r>
          </w:p>
          <w:p w:rsidR="002B7A3C" w:rsidRDefault="002B7A3C" w:rsidP="007A7D02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ServCellIndex</w:t>
            </w:r>
          </w:p>
          <w:p w:rsidR="007A7D02" w:rsidRDefault="007A7D02" w:rsidP="00BF595C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</w:p>
          <w:p w:rsidR="00BF595C" w:rsidRDefault="00BF595C" w:rsidP="00BF595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A7D02">
              <w:rPr>
                <w:noProof/>
                <w:u w:val="single"/>
                <w:lang w:eastAsia="ja-JP"/>
              </w:rPr>
              <w:t>Inter-Operability</w:t>
            </w:r>
            <w:r>
              <w:rPr>
                <w:noProof/>
                <w:lang w:eastAsia="ja-JP"/>
              </w:rPr>
              <w:t>:</w:t>
            </w:r>
          </w:p>
          <w:p w:rsidR="007A7D02" w:rsidRDefault="002B7A3C" w:rsidP="007A7D02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If </w:t>
            </w:r>
            <w:r w:rsidR="007A7D02">
              <w:rPr>
                <w:noProof/>
                <w:lang w:eastAsia="ja-JP"/>
              </w:rPr>
              <w:t>network is implemented according to the C</w:t>
            </w:r>
            <w:r>
              <w:rPr>
                <w:noProof/>
                <w:lang w:eastAsia="ja-JP"/>
              </w:rPr>
              <w:t>R and UE is not, there is no</w:t>
            </w:r>
            <w:r w:rsidR="007A7D02">
              <w:rPr>
                <w:noProof/>
                <w:lang w:eastAsia="ja-JP"/>
              </w:rPr>
              <w:t xml:space="preserve"> inter-opterability problem, since the net</w:t>
            </w:r>
            <w:r>
              <w:rPr>
                <w:noProof/>
                <w:lang w:eastAsia="ja-JP"/>
              </w:rPr>
              <w:t>work does</w:t>
            </w:r>
            <w:r w:rsidR="009A090F">
              <w:rPr>
                <w:noProof/>
                <w:lang w:eastAsia="ja-JP"/>
              </w:rPr>
              <w:t xml:space="preserve"> not duplicately ass</w:t>
            </w:r>
            <w:r>
              <w:rPr>
                <w:noProof/>
                <w:lang w:eastAsia="ja-JP"/>
              </w:rPr>
              <w:t>i</w:t>
            </w:r>
            <w:r w:rsidR="009A090F">
              <w:rPr>
                <w:noProof/>
                <w:lang w:eastAsia="ja-JP"/>
              </w:rPr>
              <w:t>g</w:t>
            </w:r>
            <w:r>
              <w:rPr>
                <w:noProof/>
                <w:lang w:eastAsia="ja-JP"/>
              </w:rPr>
              <w:t>n the same servCellIndex</w:t>
            </w:r>
            <w:r w:rsidR="00C025F5">
              <w:rPr>
                <w:noProof/>
                <w:lang w:eastAsia="ja-JP"/>
              </w:rPr>
              <w:t xml:space="preserve"> to PSCell and SCell </w:t>
            </w:r>
            <w:r>
              <w:rPr>
                <w:noProof/>
                <w:lang w:eastAsia="ja-JP"/>
              </w:rPr>
              <w:t>for the UE.</w:t>
            </w:r>
          </w:p>
          <w:p w:rsidR="007A7D02" w:rsidRDefault="007A7D02" w:rsidP="007A7D02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If UE is implemented according to the CR and</w:t>
            </w:r>
            <w:r w:rsidR="002B7A3C">
              <w:rPr>
                <w:noProof/>
                <w:lang w:eastAsia="ja-JP"/>
              </w:rPr>
              <w:t xml:space="preserve"> network is not, there is </w:t>
            </w:r>
            <w:r>
              <w:rPr>
                <w:noProof/>
                <w:lang w:eastAsia="ja-JP"/>
              </w:rPr>
              <w:t>inter-operabilit</w:t>
            </w:r>
            <w:r w:rsidR="002B7A3C">
              <w:rPr>
                <w:noProof/>
                <w:lang w:eastAsia="ja-JP"/>
              </w:rPr>
              <w:t xml:space="preserve">y problem, since it is possible for </w:t>
            </w:r>
            <w:r w:rsidR="009A090F">
              <w:rPr>
                <w:noProof/>
                <w:lang w:eastAsia="ja-JP"/>
              </w:rPr>
              <w:t>the netowork to duplicately ass</w:t>
            </w:r>
            <w:r w:rsidR="002B7A3C">
              <w:rPr>
                <w:noProof/>
                <w:lang w:eastAsia="ja-JP"/>
              </w:rPr>
              <w:t>i</w:t>
            </w:r>
            <w:r w:rsidR="009A090F">
              <w:rPr>
                <w:noProof/>
                <w:lang w:eastAsia="ja-JP"/>
              </w:rPr>
              <w:t>g</w:t>
            </w:r>
            <w:r w:rsidR="002B7A3C">
              <w:rPr>
                <w:noProof/>
                <w:lang w:eastAsia="ja-JP"/>
              </w:rPr>
              <w:t xml:space="preserve">n the same servCellIndex </w:t>
            </w:r>
            <w:r w:rsidR="00C025F5">
              <w:rPr>
                <w:noProof/>
                <w:lang w:eastAsia="ja-JP"/>
              </w:rPr>
              <w:t>to PSCell and SCell f</w:t>
            </w:r>
            <w:r w:rsidR="002B7A3C">
              <w:rPr>
                <w:noProof/>
                <w:lang w:eastAsia="ja-JP"/>
              </w:rPr>
              <w:t>or the UE</w:t>
            </w:r>
            <w:r w:rsidR="00C025F5">
              <w:rPr>
                <w:noProof/>
                <w:lang w:eastAsia="ja-JP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7A3C" w:rsidRDefault="002B7A3C" w:rsidP="002B7A3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It is possible for network to duplicately assgin the same servCellIndex</w:t>
            </w:r>
            <w:r w:rsidR="000C0A40">
              <w:rPr>
                <w:noProof/>
                <w:lang w:eastAsia="ja-JP"/>
              </w:rPr>
              <w:t xml:space="preserve"> to PSCell and SCell </w:t>
            </w:r>
            <w:r>
              <w:rPr>
                <w:noProof/>
                <w:lang w:eastAsia="ja-JP"/>
              </w:rPr>
              <w:t>for the UE.</w:t>
            </w:r>
          </w:p>
          <w:p w:rsidR="001E41F3" w:rsidRPr="002B7A3C" w:rsidRDefault="001E41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7D0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0C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0C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0C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C025F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Revision1:</w:t>
            </w:r>
          </w:p>
          <w:p w:rsidR="00C025F5" w:rsidRDefault="00C025F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lastRenderedPageBreak/>
              <w:t>The second change is revised as below:</w:t>
            </w:r>
          </w:p>
          <w:p w:rsidR="00C025F5" w:rsidRDefault="00C025F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A3ECC">
              <w:t xml:space="preserve">The IE </w:t>
            </w:r>
            <w:proofErr w:type="spellStart"/>
            <w:r w:rsidRPr="00CA3ECC">
              <w:rPr>
                <w:i/>
              </w:rPr>
              <w:t>ServCellIndex</w:t>
            </w:r>
            <w:proofErr w:type="spellEnd"/>
            <w:r w:rsidRPr="00CA3ECC">
              <w:t xml:space="preserve"> concerns a short identity, used to </w:t>
            </w:r>
            <w:ins w:id="6" w:author="NTTDOCOMO" w:date="2021-04-16T11:11:00Z">
              <w:r>
                <w:t xml:space="preserve">uniquely </w:t>
              </w:r>
            </w:ins>
            <w:r w:rsidRPr="00CA3ECC">
              <w:t xml:space="preserve">identify a serving cell (i.e. the </w:t>
            </w:r>
            <w:proofErr w:type="spellStart"/>
            <w:r w:rsidRPr="00CA3ECC">
              <w:t>PCell</w:t>
            </w:r>
            <w:proofErr w:type="spellEnd"/>
            <w:r w:rsidRPr="00CA3ECC">
              <w:t xml:space="preserve">, the </w:t>
            </w:r>
            <w:proofErr w:type="spellStart"/>
            <w:r w:rsidRPr="00CA3ECC">
              <w:t>PSCell</w:t>
            </w:r>
            <w:proofErr w:type="spellEnd"/>
            <w:r w:rsidRPr="00CA3ECC">
              <w:t xml:space="preserve"> or </w:t>
            </w:r>
            <w:proofErr w:type="gramStart"/>
            <w:r w:rsidRPr="00CA3ECC">
              <w:t>an</w:t>
            </w:r>
            <w:proofErr w:type="gramEnd"/>
            <w:r w:rsidRPr="00CA3ECC">
              <w:t xml:space="preserve"> </w:t>
            </w:r>
            <w:proofErr w:type="spellStart"/>
            <w:r w:rsidRPr="00CA3ECC">
              <w:t>SCell</w:t>
            </w:r>
            <w:proofErr w:type="spellEnd"/>
            <w:r w:rsidRPr="00CA3ECC">
              <w:t>)</w:t>
            </w:r>
            <w:ins w:id="7" w:author="NTTDOCOMO" w:date="2021-04-16T11:11:00Z">
              <w:r>
                <w:t xml:space="preserve"> across the cell groups</w:t>
              </w:r>
            </w:ins>
            <w:r w:rsidRPr="00CA3ECC"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426BB" w:rsidRDefault="00B426BB" w:rsidP="00B426BB">
      <w:pPr>
        <w:rPr>
          <w:noProof/>
          <w:lang w:eastAsia="ja-JP"/>
        </w:rPr>
      </w:pPr>
      <w:r w:rsidRPr="00CD2F79">
        <w:rPr>
          <w:rFonts w:hint="eastAsia"/>
          <w:noProof/>
          <w:highlight w:val="red"/>
          <w:lang w:eastAsia="ja-JP"/>
        </w:rPr>
        <w:lastRenderedPageBreak/>
        <w:t>S</w:t>
      </w:r>
      <w:r w:rsidRPr="00CD2F79">
        <w:rPr>
          <w:noProof/>
          <w:highlight w:val="red"/>
          <w:lang w:eastAsia="ja-JP"/>
        </w:rPr>
        <w:t>tart Of Change</w:t>
      </w:r>
    </w:p>
    <w:p w:rsidR="00F216D5" w:rsidRDefault="00F216D5" w:rsidP="00B426BB">
      <w:pPr>
        <w:rPr>
          <w:noProof/>
          <w:lang w:eastAsia="ja-JP"/>
        </w:rPr>
      </w:pPr>
      <w:r w:rsidRPr="00C400F9">
        <w:rPr>
          <w:rFonts w:hint="eastAsia"/>
          <w:noProof/>
          <w:highlight w:val="green"/>
          <w:lang w:eastAsia="ja-JP"/>
        </w:rPr>
        <w:t>Unchanged part are omitted</w:t>
      </w:r>
    </w:p>
    <w:p w:rsidR="00F216D5" w:rsidRDefault="00F216D5" w:rsidP="00F216D5">
      <w:pPr>
        <w:pStyle w:val="3"/>
      </w:pPr>
      <w:bookmarkStart w:id="8" w:name="_Toc46439535"/>
      <w:bookmarkStart w:id="9" w:name="_Toc46444372"/>
      <w:bookmarkStart w:id="10" w:name="_Toc46487133"/>
      <w:bookmarkStart w:id="11" w:name="_Toc52837011"/>
      <w:bookmarkStart w:id="12" w:name="_Toc52838019"/>
      <w:bookmarkStart w:id="13" w:name="_Toc53006659"/>
      <w:r w:rsidRPr="00D96C74">
        <w:t>6.3.2</w:t>
      </w:r>
      <w:r w:rsidRPr="00D96C74">
        <w:tab/>
        <w:t>Radio resource control information elements</w:t>
      </w:r>
      <w:bookmarkEnd w:id="8"/>
      <w:bookmarkEnd w:id="9"/>
      <w:bookmarkEnd w:id="10"/>
      <w:bookmarkEnd w:id="11"/>
      <w:bookmarkEnd w:id="12"/>
      <w:bookmarkEnd w:id="13"/>
    </w:p>
    <w:p w:rsidR="00B426BB" w:rsidRDefault="00B426BB" w:rsidP="00B426BB">
      <w:pPr>
        <w:rPr>
          <w:noProof/>
          <w:lang w:eastAsia="ja-JP"/>
        </w:rPr>
      </w:pPr>
      <w:r w:rsidRPr="00C400F9">
        <w:rPr>
          <w:rFonts w:hint="eastAsia"/>
          <w:noProof/>
          <w:highlight w:val="green"/>
          <w:lang w:eastAsia="ja-JP"/>
        </w:rPr>
        <w:t>Unchanged part are omitted</w:t>
      </w:r>
    </w:p>
    <w:p w:rsidR="002B7A3C" w:rsidRPr="00CA3ECC" w:rsidRDefault="002B7A3C" w:rsidP="002B7A3C">
      <w:pPr>
        <w:pStyle w:val="4"/>
        <w:rPr>
          <w:i/>
          <w:noProof/>
        </w:rPr>
      </w:pPr>
      <w:proofErr w:type="spellStart"/>
      <w:r w:rsidRPr="00CA3ECC">
        <w:rPr>
          <w:i/>
        </w:rPr>
        <w:t>S</w:t>
      </w:r>
      <w:r w:rsidRPr="00CA3ECC">
        <w:rPr>
          <w:i/>
          <w:noProof/>
        </w:rPr>
        <w:t>CellIndex</w:t>
      </w:r>
      <w:proofErr w:type="spellEnd"/>
    </w:p>
    <w:p w:rsidR="00B426BB" w:rsidRPr="002B7A3C" w:rsidRDefault="002B7A3C">
      <w:r w:rsidRPr="00CA3ECC">
        <w:t xml:space="preserve">The IE </w:t>
      </w:r>
      <w:proofErr w:type="spellStart"/>
      <w:r w:rsidRPr="00CA3ECC">
        <w:rPr>
          <w:i/>
        </w:rPr>
        <w:t>SCellIndex</w:t>
      </w:r>
      <w:proofErr w:type="spellEnd"/>
      <w:r w:rsidRPr="00CA3ECC">
        <w:t xml:space="preserve"> concerns a short identity, used to identify an </w:t>
      </w:r>
      <w:proofErr w:type="spellStart"/>
      <w:r w:rsidRPr="00CA3ECC">
        <w:t>SCell</w:t>
      </w:r>
      <w:proofErr w:type="spellEnd"/>
      <w:del w:id="14" w:author="NTTDOCOMO" w:date="2021-03-22T17:58:00Z">
        <w:r w:rsidRPr="00CA3ECC" w:rsidDel="002B7A3C">
          <w:delText xml:space="preserve"> or PSCell</w:delText>
        </w:r>
      </w:del>
      <w:r w:rsidRPr="00CA3ECC">
        <w:t>. The value range is shared across the Cell Groups.</w:t>
      </w:r>
    </w:p>
    <w:p w:rsidR="00B426BB" w:rsidRDefault="00B426BB" w:rsidP="00B426BB">
      <w:pPr>
        <w:rPr>
          <w:noProof/>
          <w:lang w:eastAsia="ja-JP"/>
        </w:rPr>
      </w:pPr>
      <w:r w:rsidRPr="00C400F9">
        <w:rPr>
          <w:rFonts w:hint="eastAsia"/>
          <w:noProof/>
          <w:highlight w:val="green"/>
          <w:lang w:eastAsia="ja-JP"/>
        </w:rPr>
        <w:t>Unchanged part are omitted</w:t>
      </w:r>
    </w:p>
    <w:p w:rsidR="002B7A3C" w:rsidRPr="00CA3ECC" w:rsidRDefault="002B7A3C" w:rsidP="002B7A3C">
      <w:pPr>
        <w:pStyle w:val="4"/>
        <w:rPr>
          <w:noProof/>
        </w:rPr>
      </w:pPr>
      <w:bookmarkStart w:id="15" w:name="_Toc60777378"/>
      <w:bookmarkStart w:id="16" w:name="_Toc60868159"/>
      <w:r w:rsidRPr="00CA3ECC">
        <w:t>–</w:t>
      </w:r>
      <w:r w:rsidRPr="00CA3ECC">
        <w:tab/>
      </w:r>
      <w:proofErr w:type="spellStart"/>
      <w:r w:rsidRPr="00CA3ECC">
        <w:rPr>
          <w:i/>
        </w:rPr>
        <w:t>Serv</w:t>
      </w:r>
      <w:r w:rsidRPr="00CA3ECC">
        <w:rPr>
          <w:i/>
          <w:noProof/>
        </w:rPr>
        <w:t>CellIndex</w:t>
      </w:r>
      <w:bookmarkEnd w:id="15"/>
      <w:bookmarkEnd w:id="16"/>
      <w:proofErr w:type="spellEnd"/>
    </w:p>
    <w:p w:rsidR="002B7A3C" w:rsidRPr="00CA3ECC" w:rsidRDefault="002B7A3C" w:rsidP="002B7A3C">
      <w:r w:rsidRPr="00CA3ECC">
        <w:t xml:space="preserve">The IE </w:t>
      </w:r>
      <w:proofErr w:type="spellStart"/>
      <w:r w:rsidRPr="00CA3ECC">
        <w:rPr>
          <w:i/>
        </w:rPr>
        <w:t>ServCellIndex</w:t>
      </w:r>
      <w:proofErr w:type="spellEnd"/>
      <w:r w:rsidRPr="00CA3ECC">
        <w:t xml:space="preserve"> concerns a short identity, used to </w:t>
      </w:r>
      <w:ins w:id="17" w:author="NTTDOCOMO" w:date="2021-04-16T11:11:00Z">
        <w:r w:rsidR="00C025F5">
          <w:t xml:space="preserve">uniquely </w:t>
        </w:r>
      </w:ins>
      <w:r w:rsidRPr="00CA3ECC">
        <w:t xml:space="preserve">identify a serving cell (i.e. the </w:t>
      </w:r>
      <w:proofErr w:type="spellStart"/>
      <w:r w:rsidRPr="00CA3ECC">
        <w:t>PCell</w:t>
      </w:r>
      <w:proofErr w:type="spellEnd"/>
      <w:r w:rsidRPr="00CA3ECC">
        <w:t xml:space="preserve">, the </w:t>
      </w:r>
      <w:proofErr w:type="spellStart"/>
      <w:r w:rsidRPr="00CA3ECC">
        <w:t>PSCell</w:t>
      </w:r>
      <w:proofErr w:type="spellEnd"/>
      <w:r w:rsidRPr="00CA3ECC">
        <w:t xml:space="preserve"> or </w:t>
      </w:r>
      <w:proofErr w:type="gramStart"/>
      <w:r w:rsidRPr="00CA3ECC">
        <w:t>an</w:t>
      </w:r>
      <w:proofErr w:type="gramEnd"/>
      <w:r w:rsidRPr="00CA3ECC">
        <w:t xml:space="preserve"> </w:t>
      </w:r>
      <w:proofErr w:type="spellStart"/>
      <w:r w:rsidRPr="00CA3ECC">
        <w:t>SCell</w:t>
      </w:r>
      <w:proofErr w:type="spellEnd"/>
      <w:r w:rsidRPr="00CA3ECC">
        <w:t>)</w:t>
      </w:r>
      <w:ins w:id="18" w:author="NTTDOCOMO" w:date="2021-04-16T11:11:00Z">
        <w:r w:rsidR="00C025F5">
          <w:t xml:space="preserve"> across the cell groups</w:t>
        </w:r>
      </w:ins>
      <w:r w:rsidRPr="00CA3ECC">
        <w:t xml:space="preserve">. Value 0 applies for the </w:t>
      </w:r>
      <w:proofErr w:type="spellStart"/>
      <w:r w:rsidRPr="00CA3ECC">
        <w:t>PCell</w:t>
      </w:r>
      <w:proofErr w:type="spellEnd"/>
      <w:r w:rsidRPr="00CA3ECC">
        <w:t xml:space="preserve">, while the </w:t>
      </w:r>
      <w:proofErr w:type="spellStart"/>
      <w:r w:rsidRPr="00CA3ECC">
        <w:rPr>
          <w:i/>
        </w:rPr>
        <w:t>SCellIndex</w:t>
      </w:r>
      <w:proofErr w:type="spellEnd"/>
      <w:r w:rsidRPr="00CA3ECC">
        <w:t xml:space="preserve"> that has previously been assigned applies for </w:t>
      </w:r>
      <w:proofErr w:type="spellStart"/>
      <w:r w:rsidRPr="00CA3ECC">
        <w:t>SCells</w:t>
      </w:r>
      <w:proofErr w:type="spellEnd"/>
      <w:r w:rsidRPr="00CA3ECC">
        <w:t>.</w:t>
      </w:r>
      <w:ins w:id="19" w:author="NTTDOCOMO" w:date="2021-03-22T17:58:00Z">
        <w:r>
          <w:t xml:space="preserve"> </w:t>
        </w:r>
      </w:ins>
    </w:p>
    <w:p w:rsidR="002B7A3C" w:rsidRPr="002B7A3C" w:rsidRDefault="002B7A3C" w:rsidP="00B426BB">
      <w:pPr>
        <w:rPr>
          <w:noProof/>
          <w:lang w:eastAsia="ja-JP"/>
        </w:rPr>
      </w:pPr>
      <w:r w:rsidRPr="00C400F9">
        <w:rPr>
          <w:rFonts w:hint="eastAsia"/>
          <w:noProof/>
          <w:highlight w:val="green"/>
          <w:lang w:eastAsia="ja-JP"/>
        </w:rPr>
        <w:t>Unchanged part are omitted</w:t>
      </w:r>
    </w:p>
    <w:p w:rsidR="00B426BB" w:rsidRDefault="00B426BB" w:rsidP="00B426BB">
      <w:pPr>
        <w:rPr>
          <w:noProof/>
          <w:lang w:eastAsia="ja-JP"/>
        </w:rPr>
      </w:pPr>
      <w:r>
        <w:rPr>
          <w:rFonts w:hint="eastAsia"/>
          <w:noProof/>
          <w:highlight w:val="red"/>
          <w:lang w:eastAsia="ja-JP"/>
        </w:rPr>
        <w:t>End</w:t>
      </w:r>
      <w:r w:rsidRPr="00CD2F79">
        <w:rPr>
          <w:noProof/>
          <w:highlight w:val="red"/>
          <w:lang w:eastAsia="ja-JP"/>
        </w:rPr>
        <w:t xml:space="preserve"> Of Change</w:t>
      </w:r>
    </w:p>
    <w:p w:rsidR="00B426BB" w:rsidRPr="00B426BB" w:rsidRDefault="00B426BB">
      <w:pPr>
        <w:rPr>
          <w:noProof/>
        </w:rPr>
      </w:pPr>
    </w:p>
    <w:sectPr w:rsidR="00B426BB" w:rsidRPr="00B426BB" w:rsidSect="00BF595C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5AC8" w:rsidRDefault="00FD5AC8">
      <w:r>
        <w:separator/>
      </w:r>
    </w:p>
  </w:endnote>
  <w:endnote w:type="continuationSeparator" w:id="0">
    <w:p w:rsidR="00FD5AC8" w:rsidRDefault="00FD5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5AC8" w:rsidRDefault="00FD5AC8">
      <w:r>
        <w:separator/>
      </w:r>
    </w:p>
  </w:footnote>
  <w:footnote w:type="continuationSeparator" w:id="0">
    <w:p w:rsidR="00FD5AC8" w:rsidRDefault="00FD5A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977479E"/>
    <w:multiLevelType w:val="hybridMultilevel"/>
    <w:tmpl w:val="989E8A82"/>
    <w:lvl w:ilvl="0" w:tplc="6298D8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0" w15:restartNumberingAfterBreak="0">
    <w:nsid w:val="0DB340AA"/>
    <w:multiLevelType w:val="hybridMultilevel"/>
    <w:tmpl w:val="989E8A82"/>
    <w:lvl w:ilvl="0" w:tplc="6298D8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1" w15:restartNumberingAfterBreak="0">
    <w:nsid w:val="23EF45F6"/>
    <w:multiLevelType w:val="hybridMultilevel"/>
    <w:tmpl w:val="B3BCDBFA"/>
    <w:lvl w:ilvl="0" w:tplc="51B872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95665DF"/>
    <w:multiLevelType w:val="hybridMultilevel"/>
    <w:tmpl w:val="6FB052F2"/>
    <w:lvl w:ilvl="0" w:tplc="3C68AD92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457E37F4"/>
    <w:multiLevelType w:val="hybridMultilevel"/>
    <w:tmpl w:val="FB0CB45C"/>
    <w:lvl w:ilvl="0" w:tplc="77F099BA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45B501FC"/>
    <w:multiLevelType w:val="hybridMultilevel"/>
    <w:tmpl w:val="9170E162"/>
    <w:lvl w:ilvl="0" w:tplc="8E5E3304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45FE6C83"/>
    <w:multiLevelType w:val="hybridMultilevel"/>
    <w:tmpl w:val="68980AC8"/>
    <w:lvl w:ilvl="0" w:tplc="649E7704">
      <w:start w:val="1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F034992"/>
    <w:multiLevelType w:val="hybridMultilevel"/>
    <w:tmpl w:val="BCE2ABBC"/>
    <w:lvl w:ilvl="0" w:tplc="BC940D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9" w15:restartNumberingAfterBreak="0">
    <w:nsid w:val="61D615DA"/>
    <w:multiLevelType w:val="hybridMultilevel"/>
    <w:tmpl w:val="B3507802"/>
    <w:lvl w:ilvl="0" w:tplc="BC50F8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7E66EB"/>
    <w:multiLevelType w:val="hybridMultilevel"/>
    <w:tmpl w:val="BCE2ABBC"/>
    <w:lvl w:ilvl="0" w:tplc="BC940D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0"/>
  </w:num>
  <w:num w:numId="2">
    <w:abstractNumId w:val="16"/>
  </w:num>
  <w:num w:numId="3">
    <w:abstractNumId w:val="20"/>
  </w:num>
  <w:num w:numId="4">
    <w:abstractNumId w:val="17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5"/>
  </w:num>
  <w:num w:numId="18">
    <w:abstractNumId w:val="11"/>
  </w:num>
  <w:num w:numId="19">
    <w:abstractNumId w:val="14"/>
  </w:num>
  <w:num w:numId="20">
    <w:abstractNumId w:val="12"/>
  </w:num>
  <w:num w:numId="21">
    <w:abstractNumId w:val="22"/>
  </w:num>
  <w:num w:numId="22">
    <w:abstractNumId w:val="9"/>
  </w:num>
  <w:num w:numId="23">
    <w:abstractNumId w:val="10"/>
  </w:num>
  <w:num w:numId="24">
    <w:abstractNumId w:val="13"/>
  </w:num>
  <w:num w:numId="25">
    <w:abstractNumId w:val="19"/>
  </w:num>
  <w:num w:numId="2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DOCOMO">
    <w15:presenceInfo w15:providerId="None" w15:userId="NTT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D0F"/>
    <w:rsid w:val="00060CDD"/>
    <w:rsid w:val="000720A7"/>
    <w:rsid w:val="000860ED"/>
    <w:rsid w:val="000A6394"/>
    <w:rsid w:val="000B7FED"/>
    <w:rsid w:val="000C038A"/>
    <w:rsid w:val="000C0A40"/>
    <w:rsid w:val="000C6598"/>
    <w:rsid w:val="00145D43"/>
    <w:rsid w:val="00192C46"/>
    <w:rsid w:val="001A08B3"/>
    <w:rsid w:val="001A7B60"/>
    <w:rsid w:val="001B52F0"/>
    <w:rsid w:val="001B7A65"/>
    <w:rsid w:val="001E00B7"/>
    <w:rsid w:val="001E41F3"/>
    <w:rsid w:val="00240263"/>
    <w:rsid w:val="00246F9A"/>
    <w:rsid w:val="0026004D"/>
    <w:rsid w:val="002640DD"/>
    <w:rsid w:val="00275D12"/>
    <w:rsid w:val="00284FEB"/>
    <w:rsid w:val="002860C4"/>
    <w:rsid w:val="002B5741"/>
    <w:rsid w:val="002B7A3C"/>
    <w:rsid w:val="00305409"/>
    <w:rsid w:val="003609EF"/>
    <w:rsid w:val="0036231A"/>
    <w:rsid w:val="00374DD4"/>
    <w:rsid w:val="003B0CC2"/>
    <w:rsid w:val="003C36A7"/>
    <w:rsid w:val="003D12E6"/>
    <w:rsid w:val="003E1A36"/>
    <w:rsid w:val="00410371"/>
    <w:rsid w:val="004242F1"/>
    <w:rsid w:val="004B75B7"/>
    <w:rsid w:val="0051580D"/>
    <w:rsid w:val="00525B68"/>
    <w:rsid w:val="00547111"/>
    <w:rsid w:val="00592D74"/>
    <w:rsid w:val="005E2C44"/>
    <w:rsid w:val="00621188"/>
    <w:rsid w:val="006257ED"/>
    <w:rsid w:val="006429A0"/>
    <w:rsid w:val="0065412A"/>
    <w:rsid w:val="00695808"/>
    <w:rsid w:val="006B46FB"/>
    <w:rsid w:val="006E21FB"/>
    <w:rsid w:val="0072678C"/>
    <w:rsid w:val="0074506A"/>
    <w:rsid w:val="00792342"/>
    <w:rsid w:val="007977A8"/>
    <w:rsid w:val="007A7D0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85101"/>
    <w:rsid w:val="00991B88"/>
    <w:rsid w:val="009A090F"/>
    <w:rsid w:val="009A5753"/>
    <w:rsid w:val="009A579D"/>
    <w:rsid w:val="009C4F29"/>
    <w:rsid w:val="009E3297"/>
    <w:rsid w:val="009F734F"/>
    <w:rsid w:val="00A246B6"/>
    <w:rsid w:val="00A47E70"/>
    <w:rsid w:val="00A50CF0"/>
    <w:rsid w:val="00A7671C"/>
    <w:rsid w:val="00AA2CBC"/>
    <w:rsid w:val="00AB45B4"/>
    <w:rsid w:val="00AB4814"/>
    <w:rsid w:val="00AC5820"/>
    <w:rsid w:val="00AD1CD8"/>
    <w:rsid w:val="00AF1D8C"/>
    <w:rsid w:val="00AF5A25"/>
    <w:rsid w:val="00B1501D"/>
    <w:rsid w:val="00B258BB"/>
    <w:rsid w:val="00B426BB"/>
    <w:rsid w:val="00B67B97"/>
    <w:rsid w:val="00B968C8"/>
    <w:rsid w:val="00BA1CD4"/>
    <w:rsid w:val="00BA3EC5"/>
    <w:rsid w:val="00BA51D9"/>
    <w:rsid w:val="00BB5DFC"/>
    <w:rsid w:val="00BD279D"/>
    <w:rsid w:val="00BD6BB8"/>
    <w:rsid w:val="00BE3263"/>
    <w:rsid w:val="00BF595C"/>
    <w:rsid w:val="00C025F5"/>
    <w:rsid w:val="00C66BA2"/>
    <w:rsid w:val="00C95985"/>
    <w:rsid w:val="00CC5026"/>
    <w:rsid w:val="00CC68D0"/>
    <w:rsid w:val="00CF413D"/>
    <w:rsid w:val="00D03F9A"/>
    <w:rsid w:val="00D06D51"/>
    <w:rsid w:val="00D24991"/>
    <w:rsid w:val="00D50255"/>
    <w:rsid w:val="00D66520"/>
    <w:rsid w:val="00DE34CF"/>
    <w:rsid w:val="00DF6C51"/>
    <w:rsid w:val="00E13F3D"/>
    <w:rsid w:val="00E34898"/>
    <w:rsid w:val="00EB09B7"/>
    <w:rsid w:val="00EE375E"/>
    <w:rsid w:val="00EE5F06"/>
    <w:rsid w:val="00EE7D7C"/>
    <w:rsid w:val="00EF1D52"/>
    <w:rsid w:val="00F216D5"/>
    <w:rsid w:val="00F25D98"/>
    <w:rsid w:val="00F300FB"/>
    <w:rsid w:val="00F37680"/>
    <w:rsid w:val="00FB6386"/>
    <w:rsid w:val="00FD5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3E1AED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1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semiHidden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semiHidden/>
    <w:qFormat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f"/>
    <w:next w:val="af"/>
    <w:semiHidden/>
    <w:rsid w:val="000B7FED"/>
    <w:rPr>
      <w:b/>
      <w:bCs/>
    </w:rPr>
  </w:style>
  <w:style w:type="paragraph" w:styleId="af4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B426B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B426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426B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426B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426B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426BB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426BB"/>
    <w:pPr>
      <w:overflowPunct w:val="0"/>
      <w:autoSpaceDE w:val="0"/>
      <w:autoSpaceDN w:val="0"/>
      <w:adjustRightInd w:val="0"/>
      <w:ind w:left="1985"/>
      <w:textAlignment w:val="baseline"/>
    </w:pPr>
    <w:rPr>
      <w:rFonts w:eastAsia="ＭＳ 明朝"/>
      <w:lang w:eastAsia="ja-JP"/>
    </w:rPr>
  </w:style>
  <w:style w:type="character" w:customStyle="1" w:styleId="B6Char">
    <w:name w:val="B6 Char"/>
    <w:link w:val="B6"/>
    <w:qFormat/>
    <w:rsid w:val="00B426BB"/>
    <w:rPr>
      <w:rFonts w:ascii="Times New Roman" w:eastAsia="ＭＳ 明朝" w:hAnsi="Times New Roman"/>
      <w:lang w:val="en-GB" w:eastAsia="ja-JP"/>
    </w:rPr>
  </w:style>
  <w:style w:type="numbering" w:customStyle="1" w:styleId="13">
    <w:name w:val="リストなし1"/>
    <w:next w:val="a2"/>
    <w:uiPriority w:val="99"/>
    <w:semiHidden/>
    <w:unhideWhenUsed/>
    <w:rsid w:val="00BF595C"/>
  </w:style>
  <w:style w:type="character" w:customStyle="1" w:styleId="10">
    <w:name w:val="見出し 1 (文字)"/>
    <w:link w:val="1"/>
    <w:rsid w:val="00BF595C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link w:val="2"/>
    <w:rsid w:val="00BF595C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qFormat/>
    <w:rsid w:val="00BF595C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link w:val="4"/>
    <w:qFormat/>
    <w:locked/>
    <w:rsid w:val="00BF595C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link w:val="5"/>
    <w:qFormat/>
    <w:rsid w:val="00BF595C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qFormat/>
    <w:rsid w:val="00BF595C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BF595C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BF595C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BF595C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link w:val="a4"/>
    <w:rsid w:val="00BF595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link w:val="ab"/>
    <w:rsid w:val="00BF595C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BF595C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BF59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F59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F595C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F595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F595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F595C"/>
    <w:rPr>
      <w:rFonts w:ascii="Arial" w:hAnsi="Arial"/>
      <w:b/>
      <w:lang w:val="en-GB" w:eastAsia="en-US"/>
    </w:rPr>
  </w:style>
  <w:style w:type="character" w:customStyle="1" w:styleId="a8">
    <w:name w:val="脚注文字列 (文字)"/>
    <w:link w:val="a7"/>
    <w:rsid w:val="00BF595C"/>
    <w:rPr>
      <w:rFonts w:ascii="Times New Roman" w:hAnsi="Times New Roman"/>
      <w:sz w:val="16"/>
      <w:lang w:val="en-GB" w:eastAsia="en-US"/>
    </w:rPr>
  </w:style>
  <w:style w:type="paragraph" w:customStyle="1" w:styleId="B7">
    <w:name w:val="B7"/>
    <w:basedOn w:val="B6"/>
    <w:link w:val="B7Char"/>
    <w:qFormat/>
    <w:rsid w:val="00BF595C"/>
    <w:pPr>
      <w:ind w:left="2269"/>
    </w:pPr>
    <w:rPr>
      <w:rFonts w:eastAsia="Times New Roman"/>
      <w:lang w:val="en-US"/>
    </w:rPr>
  </w:style>
  <w:style w:type="character" w:customStyle="1" w:styleId="B7Char">
    <w:name w:val="B7 Char"/>
    <w:link w:val="B7"/>
    <w:qFormat/>
    <w:rsid w:val="00BF595C"/>
    <w:rPr>
      <w:rFonts w:ascii="Times New Roman" w:eastAsia="Times New Roman" w:hAnsi="Times New Roman"/>
      <w:lang w:val="en-US" w:eastAsia="ja-JP"/>
    </w:rPr>
  </w:style>
  <w:style w:type="paragraph" w:styleId="af5">
    <w:name w:val="Revision"/>
    <w:hidden/>
    <w:uiPriority w:val="99"/>
    <w:semiHidden/>
    <w:qFormat/>
    <w:rsid w:val="00BF595C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BF595C"/>
    <w:pPr>
      <w:ind w:left="2552"/>
    </w:pPr>
  </w:style>
  <w:style w:type="paragraph" w:customStyle="1" w:styleId="Revision1">
    <w:name w:val="Revision1"/>
    <w:hidden/>
    <w:uiPriority w:val="99"/>
    <w:semiHidden/>
    <w:qFormat/>
    <w:rsid w:val="00BF595C"/>
    <w:pPr>
      <w:spacing w:after="160" w:line="259" w:lineRule="auto"/>
    </w:pPr>
    <w:rPr>
      <w:rFonts w:ascii="Times New Roman" w:eastAsia="ＭＳ 明朝" w:hAnsi="Times New Roman"/>
      <w:lang w:val="en-GB" w:eastAsia="en-US"/>
    </w:rPr>
  </w:style>
  <w:style w:type="paragraph" w:customStyle="1" w:styleId="B9">
    <w:name w:val="B9"/>
    <w:basedOn w:val="B8"/>
    <w:qFormat/>
    <w:rsid w:val="00BF595C"/>
    <w:pPr>
      <w:ind w:left="2836"/>
    </w:pPr>
  </w:style>
  <w:style w:type="paragraph" w:customStyle="1" w:styleId="B10">
    <w:name w:val="B10"/>
    <w:basedOn w:val="B5"/>
    <w:link w:val="B10Char"/>
    <w:qFormat/>
    <w:rsid w:val="00BF595C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BF595C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BF595C"/>
    <w:rPr>
      <w:rFonts w:ascii="Times New Roman" w:hAnsi="Times New Roman"/>
      <w:lang w:val="en-GB" w:eastAsia="en-US"/>
    </w:rPr>
  </w:style>
  <w:style w:type="character" w:customStyle="1" w:styleId="af2">
    <w:name w:val="吹き出し (文字)"/>
    <w:basedOn w:val="a0"/>
    <w:link w:val="af1"/>
    <w:semiHidden/>
    <w:rsid w:val="00BF595C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CB3DA8-B94B-418C-BFC8-96A08A184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956</Words>
  <Characters>5455</Characters>
  <Application>Microsoft Office Word</Application>
  <DocSecurity>0</DocSecurity>
  <Lines>45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NTTDOCOMO</cp:lastModifiedBy>
  <cp:revision>3</cp:revision>
  <cp:lastPrinted>1899-12-31T23:00:00Z</cp:lastPrinted>
  <dcterms:created xsi:type="dcterms:W3CDTF">2021-04-20T09:39:00Z</dcterms:created>
  <dcterms:modified xsi:type="dcterms:W3CDTF">2021-04-20T09:39:00Z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